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 Nº 048/2025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left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</w:t>
      </w:r>
      <w:del w:id="0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delText>6944</w:delText>
        </w:r>
      </w:del>
      <w:ins w:id="1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t>____</w:t>
        </w:r>
      </w:ins>
      <w:r>
        <w:rPr>
          <w:rFonts w:eastAsia="Arial" w:cs="Arial" w:ascii="Verdana" w:hAnsi="Verdana"/>
          <w:b/>
          <w:sz w:val="20"/>
          <w:szCs w:val="20"/>
        </w:rPr>
        <w:t xml:space="preserve">/2025. 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hanging="0" w:left="720" w:right="0"/>
        <w:contextualSpacing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REGISTRO DE PREÇOS PARA </w:t>
      </w:r>
      <w:r>
        <w:rPr>
          <w:rFonts w:eastAsia="Arial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>AQUISIÇÃO DE BRINQUEDOS</w:t>
      </w:r>
      <w:r>
        <w:rPr>
          <w:rFonts w:eastAsia="Arial" w:cs="Arial" w:ascii="Verdana" w:hAnsi="Verdana"/>
          <w:b/>
          <w:bCs/>
          <w:sz w:val="20"/>
          <w:szCs w:val="20"/>
        </w:rPr>
        <w:t xml:space="preserve">. 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ENTREGA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Departamento de Almoxarifado Central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Praça Vicente Glazar, 159 – Bairro Glória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São Gabriel da Palha/ES – CEP: 29780-000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Tel: 27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99975-6571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hyperlink r:id="rId2">
        <w:r>
          <w:rPr>
            <w:rStyle w:val="Hyperlink"/>
            <w:rFonts w:eastAsia="Times New Roman" w:cs="Arial" w:ascii="Verdana" w:hAnsi="Verdana"/>
            <w:b w:val="false"/>
            <w:bCs w:val="false"/>
            <w:color w:val="auto"/>
            <w:kern w:val="0"/>
            <w:sz w:val="20"/>
            <w:szCs w:val="20"/>
            <w:lang w:val="pt-BR" w:eastAsia="zh-CN" w:bidi="ar-SA"/>
          </w:rPr>
          <w:t>assistenciasgp@gmail.com</w:t>
        </w:r>
      </w:hyperlink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 xml:space="preserve">Responsável: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 Municipal de Assistência, Desenvolvimento Social e Família</w:t>
      </w:r>
      <w:r>
        <w:rPr>
          <w:rFonts w:eastAsia="Times New Roman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40" w:before="0" w:after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A contratação pretendida tem consonância com o planejamento estratégico desta 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, uma vez que consta na sua programação orçamentária e financeira anual.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4.2.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Foi produzido documento de formalização de demanda, sob o número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048/2025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, que contempla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o registro de preços de brinquedos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 w:val="false"/>
          <w:bCs w:val="false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5.1.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O registro de preços visa otimizar a </w:t>
      </w: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aquisição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de brinquedos para os eventos organizados e executados pela Secretaria de Assistência Social no ano de 2025 e 2026. 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  <w:del w:id="3" w:author="Autor desconhecido" w:date="2024-04-05T11:17:57Z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5.2.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Em eventos já consolidados pela Secretaria de Assistência Social, como</w:t>
      </w: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 “Sorriso de criança”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e</w:t>
      </w: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 “Natal Encantado”,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dentre outros, com público beneficiário da Política de Assistência Social e tantos outros eventos realizados no decorrer do ano, são utilizados esse serviço para proporcionar momentos de integração, interação e diversão dos participantes. </w:t>
      </w:r>
      <w:del w:id="2" w:author="Autor desconhecido" w:date="2024-04-05T11:17:57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>- Equipamentos e computadores com aquecimento fora do normal;</w:delText>
        </w:r>
      </w:del>
    </w:p>
    <w:p>
      <w:pPr>
        <w:pStyle w:val="Normal"/>
        <w:spacing w:lineRule="auto" w:line="240" w:before="0" w:after="0"/>
        <w:jc w:val="both"/>
        <w:rPr>
          <w:del w:id="5" w:author="Autor desconhecido" w:date="2024-04-05T11:17:57Z"/>
        </w:rPr>
      </w:pPr>
      <w:del w:id="4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Ar-condicionado existente não refrigera suficientemente;</w:delText>
        </w:r>
      </w:del>
    </w:p>
    <w:p>
      <w:pPr>
        <w:pStyle w:val="Normal"/>
        <w:spacing w:lineRule="auto" w:line="240" w:before="0" w:after="0"/>
        <w:jc w:val="both"/>
        <w:rPr>
          <w:del w:id="7" w:author="Autor desconhecido" w:date="2024-04-05T11:17:57Z"/>
        </w:rPr>
      </w:pPr>
      <w:del w:id="6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Risco de problemas (superaquecimento) em equipamentos de alto custo (saúde).</w:delText>
          <w:tab/>
        </w:r>
      </w:del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tLeast" w:line="20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del w:id="8" w:author="Autor desconhecido" w:date="2024-04-05T11:17:57Z">
        <w:r>
          <w:rPr>
            <w:rFonts w:ascii="Verdana" w:hAnsi="Verdana"/>
            <w:sz w:val="20"/>
            <w:szCs w:val="20"/>
          </w:rPr>
          <w:delText>- Alto consumo de energia com o uso equipamentos antigos;</w:delText>
        </w:r>
      </w:del>
    </w:p>
    <w:p>
      <w:pPr>
        <w:pStyle w:val="Normal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  <w:del w:id="12" w:author="Autor desconhecido" w:date="2024-04-05T11:19:33Z"/>
        </w:rPr>
      </w:pPr>
      <w:del w:id="9" w:author="Autor desconhecido" w:date="2024-04-05T11:19:33Z">
        <w:r>
          <w:rPr>
            <w:rFonts w:cs="Arial" w:ascii="Verdana" w:hAnsi="Verdana"/>
            <w:b/>
            <w:bCs/>
            <w:sz w:val="20"/>
            <w:szCs w:val="20"/>
          </w:rPr>
          <w:delText xml:space="preserve">5.2. </w:delText>
        </w:r>
      </w:del>
      <w:del w:id="10" w:author="Autor desconhecido" w:date="2024-04-05T11:19:33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 xml:space="preserve">A aquisição dos </w:delText>
        </w:r>
      </w:del>
      <w:del w:id="11" w:author="Autor desconhecido" w:date="2024-04-05T11:19:33Z">
        <w:r>
          <w:rPr>
            <w:rFonts w:ascii="Verdana" w:hAnsi="Verdana"/>
            <w:sz w:val="20"/>
            <w:szCs w:val="20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>
      <w:pPr>
        <w:pStyle w:val="Normal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5.3.</w:t>
      </w:r>
      <w:r>
        <w:rPr>
          <w:rFonts w:eastAsia="Arial" w:cs="Arial" w:ascii="Verdana" w:hAnsi="Verdana"/>
          <w:sz w:val="20"/>
          <w:szCs w:val="20"/>
          <w:shd w:fill="auto" w:val="clear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Assistência Social</w:t>
      </w:r>
    </w:p>
    <w:p>
      <w:pPr>
        <w:pStyle w:val="Normal"/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ind w:hanging="0" w:left="405" w:right="0"/>
        <w:jc w:val="both"/>
        <w:rPr>
          <w:rFonts w:ascii="Verdana" w:hAnsi="Verdana" w:eastAsia="Arial" w:cs="Arial"/>
          <w:i/>
          <w:i/>
          <w:sz w:val="20"/>
          <w:szCs w:val="20"/>
        </w:rPr>
      </w:pPr>
      <w:r>
        <w:rPr>
          <w:rFonts w:eastAsia="Arial" w:cs="Arial" w:ascii="Verdana" w:hAnsi="Verdana"/>
          <w:i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7.1.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Na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 dos 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a CONTRATADA deve: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a)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Zelar pela integridade física das dos brinquedos.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b)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Manter 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brinquedos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em bom estado de uso, sem danos que possam comprometer sua funcionalidade ou ocasionar algum tipo de acidente. 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c)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Fornecer os materiais de consumo e mão de obra necessários à execução completa da entrega.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d)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Fornecer transporte, logística e tudo o mais que for necessário para disponibilizar o objeto da contratação, a fim de assegurar 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 dos 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, devendo, obrigatoriamente, a CONTRATADA incluir no preço do serviço os correspondentes custos.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e)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Entregar todos os brindes em embalagem para presente, conforme descrito na solicitação de compras, exceto a bola, que deverá ser entregue inflada (cheia)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DS QUANTIDADES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8.4.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tbl>
      <w:tblPr>
        <w:tblW w:w="9667" w:type="dxa"/>
        <w:jc w:val="left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39"/>
        <w:gridCol w:w="5666"/>
        <w:gridCol w:w="1691"/>
        <w:gridCol w:w="1270"/>
      </w:tblGrid>
      <w:tr>
        <w:trPr/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Estojo de canetinhas coloridas 24 cores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Kit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1000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Livro de colorir tipo bobbie goods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Boneco de pelúcia e silicone tipo Labubu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Bola de vinil colorida marmorizada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Kit medicina com maleta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Kit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Carrinho com caçamba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Kit maquiagem infantil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Kit blocos de montar coloridos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Kit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09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 xml:space="preserve">Slime colorida 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Pote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Bola ouriço colorida com led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9. ESTIMATIVA DO VALOR DA CONTRATAÇÃO: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Conforme </w:t>
      </w:r>
      <w:r>
        <w:rPr>
          <w:rFonts w:ascii="Verdana" w:hAnsi="Verdana"/>
          <w:sz w:val="20"/>
          <w:szCs w:val="20"/>
          <w:shd w:fill="auto" w:val="clear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9.3. </w:t>
      </w:r>
      <w:r>
        <w:rPr>
          <w:rFonts w:ascii="Verdana" w:hAnsi="Verdana"/>
          <w:sz w:val="20"/>
          <w:szCs w:val="20"/>
          <w:shd w:fill="auto" w:val="clear"/>
        </w:rPr>
        <w:t xml:space="preserve">Foram consultadas empresas do ramo de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fornecimento de brinquedos</w:t>
      </w:r>
      <w:r>
        <w:rPr>
          <w:rFonts w:ascii="Verdana" w:hAnsi="Verdana"/>
          <w:sz w:val="20"/>
          <w:szCs w:val="20"/>
          <w:shd w:fill="auto" w:val="clear"/>
        </w:rPr>
        <w:t>. Além disso foram pesquisados contratos semelhantes em outros órgãos da Administração Pública.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9.4 </w:t>
      </w:r>
      <w:r>
        <w:rPr>
          <w:rFonts w:cs="Arial" w:ascii="Verdana" w:hAnsi="Verdana"/>
          <w:sz w:val="20"/>
          <w:szCs w:val="20"/>
          <w:shd w:fill="auto" w:val="clear"/>
        </w:rPr>
        <w:t>O valor estimado da contratação em tela é de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R$  122.970,00 </w:t>
      </w:r>
      <w:r>
        <w:rPr>
          <w:rFonts w:eastAsia="Arial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constante da planilha na planilha que se segue.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  <w:shd w:fill="auto" w:val="clear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</w:r>
    </w:p>
    <w:tbl>
      <w:tblPr>
        <w:tblW w:w="9667" w:type="dxa"/>
        <w:jc w:val="left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19"/>
        <w:gridCol w:w="4169"/>
        <w:gridCol w:w="798"/>
        <w:gridCol w:w="964"/>
        <w:gridCol w:w="1298"/>
        <w:gridCol w:w="1618"/>
      </w:tblGrid>
      <w:tr>
        <w:trPr/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 . Unid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Vlr. Total</w:t>
            </w:r>
          </w:p>
        </w:tc>
      </w:tr>
      <w:tr>
        <w:trPr/>
        <w:tc>
          <w:tcPr>
            <w:tcW w:w="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41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Estojo de canetinhas coloridas 24 cores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Kit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R$ 13,90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R$ 13.900,00</w:t>
            </w:r>
          </w:p>
        </w:tc>
      </w:tr>
      <w:tr>
        <w:trPr/>
        <w:tc>
          <w:tcPr>
            <w:tcW w:w="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41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Livro de colorir tipo bobbie goods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R$ 10,00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R$ 10.000,00</w:t>
            </w:r>
          </w:p>
        </w:tc>
      </w:tr>
      <w:tr>
        <w:trPr/>
        <w:tc>
          <w:tcPr>
            <w:tcW w:w="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41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Boneco de pelúcia e silicone tipo Labubu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R$ 19,90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R$ 19.900,00</w:t>
            </w:r>
          </w:p>
        </w:tc>
      </w:tr>
      <w:tr>
        <w:trPr/>
        <w:tc>
          <w:tcPr>
            <w:tcW w:w="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41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Bola de vinil colorida marmorizada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R$ 7,99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R$ 7.990,00</w:t>
            </w:r>
          </w:p>
        </w:tc>
      </w:tr>
      <w:tr>
        <w:trPr/>
        <w:tc>
          <w:tcPr>
            <w:tcW w:w="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41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Kit medicina com maleta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Kit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R$ 17,90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R$ 17.900,00</w:t>
            </w:r>
          </w:p>
        </w:tc>
      </w:tr>
      <w:tr>
        <w:trPr/>
        <w:tc>
          <w:tcPr>
            <w:tcW w:w="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41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Carrinho com caçamba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R$ 13,90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R$ 13.900,00</w:t>
            </w:r>
          </w:p>
        </w:tc>
      </w:tr>
      <w:tr>
        <w:trPr/>
        <w:tc>
          <w:tcPr>
            <w:tcW w:w="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41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Kit maquiagem infantil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R$ 8,99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R$ 8.990,00</w:t>
            </w:r>
          </w:p>
        </w:tc>
      </w:tr>
      <w:tr>
        <w:trPr/>
        <w:tc>
          <w:tcPr>
            <w:tcW w:w="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41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Kit blocos de montar coloridos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Kit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R$ 12,50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R$ 12.500,00</w:t>
            </w:r>
          </w:p>
        </w:tc>
      </w:tr>
      <w:tr>
        <w:trPr/>
        <w:tc>
          <w:tcPr>
            <w:tcW w:w="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09</w:t>
            </w:r>
          </w:p>
        </w:tc>
        <w:tc>
          <w:tcPr>
            <w:tcW w:w="41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 xml:space="preserve">Slime colorida 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Pote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R$ 8,90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R$ 8.900,00</w:t>
            </w:r>
          </w:p>
        </w:tc>
      </w:tr>
      <w:tr>
        <w:trPr/>
        <w:tc>
          <w:tcPr>
            <w:tcW w:w="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416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Bola ouriço colorida com led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R$ 8,99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R$ 8.990,00</w:t>
            </w:r>
          </w:p>
        </w:tc>
      </w:tr>
      <w:tr>
        <w:trPr/>
        <w:tc>
          <w:tcPr>
            <w:tcW w:w="8048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 Estimado da contratação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R$  122.970,00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  <w:shd w:fill="auto" w:val="clear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10.1</w:t>
      </w:r>
      <w:r>
        <w:rPr>
          <w:rFonts w:cs="Arial" w:ascii="Verdana" w:hAnsi="Verdana"/>
          <w:sz w:val="20"/>
          <w:szCs w:val="20"/>
          <w:shd w:fill="auto" w:val="clear"/>
        </w:rPr>
        <w:t xml:space="preserve"> A solução a ser adotada consiste no registro de brinquedos para os eventos organizados e executados pela Secretaria Municipal de Assistência Social.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10.2.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deverão ser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entregues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respeitando as seguintes tarefas: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81"/>
        <w:gridCol w:w="9364"/>
      </w:tblGrid>
      <w:tr>
        <w:trPr/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Logística de entrega dentro do prazo estabelecido;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Entregar os brinquedos embalados, conforme solicitado;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Entregar os produtos em perfeito estado, sem defeito;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shd w:fill="auto" w:val="clear"/>
              </w:rPr>
              <w:t>Verificar e providenciar mão de obra necessária à entrega e embalagem dos produtos.</w:t>
            </w:r>
          </w:p>
        </w:tc>
      </w:tr>
    </w:tbl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10.3.</w:t>
      </w:r>
      <w:r>
        <w:rPr>
          <w:rFonts w:ascii="Verdana" w:hAnsi="Verdana"/>
          <w:sz w:val="20"/>
          <w:szCs w:val="20"/>
          <w:shd w:fill="auto" w:val="clear"/>
        </w:rPr>
        <w:t xml:space="preserve"> Os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</w:t>
      </w:r>
      <w:r>
        <w:rPr>
          <w:rFonts w:ascii="Verdana" w:hAnsi="Verdana"/>
          <w:sz w:val="20"/>
          <w:szCs w:val="20"/>
          <w:shd w:fill="auto" w:val="clear"/>
        </w:rPr>
        <w:t xml:space="preserve"> serão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entregues</w:t>
      </w:r>
      <w:r>
        <w:rPr>
          <w:rFonts w:ascii="Verdana" w:hAnsi="Verdana"/>
          <w:sz w:val="20"/>
          <w:szCs w:val="20"/>
          <w:shd w:fill="auto" w:val="clear"/>
        </w:rPr>
        <w:t xml:space="preserve"> conforme cronograma/demanda apresentado pela secretaria requisitante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de acordo com a</w:t>
      </w:r>
      <w:r>
        <w:rPr>
          <w:rFonts w:ascii="Verdana" w:hAnsi="Verdana"/>
          <w:sz w:val="20"/>
          <w:szCs w:val="20"/>
          <w:shd w:fill="auto" w:val="clear"/>
        </w:rPr>
        <w:t xml:space="preserve"> necessidade;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10.5. </w:t>
      </w:r>
      <w:r>
        <w:rPr>
          <w:rFonts w:ascii="Verdana" w:hAnsi="Verdana"/>
          <w:color w:val="000000"/>
          <w:sz w:val="20"/>
          <w:szCs w:val="20"/>
          <w:shd w:fill="auto" w:val="clear"/>
        </w:rPr>
        <w:t xml:space="preserve">Em caso de defeito nos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</w:t>
      </w:r>
      <w:r>
        <w:rPr>
          <w:rFonts w:ascii="Verdana" w:hAnsi="Verdana"/>
          <w:color w:val="000000"/>
          <w:sz w:val="20"/>
          <w:szCs w:val="20"/>
          <w:shd w:fill="auto" w:val="clear"/>
        </w:rPr>
        <w:t xml:space="preserve">, a empresa arcará com todas as responsabilidades, para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substituição</w:t>
      </w:r>
      <w:r>
        <w:rPr>
          <w:rFonts w:ascii="Verdana" w:hAnsi="Verdana"/>
          <w:color w:val="000000"/>
          <w:sz w:val="20"/>
          <w:szCs w:val="20"/>
          <w:shd w:fill="auto" w:val="clear"/>
        </w:rPr>
        <w:t xml:space="preserve">, visto que é de sua total responsabilidade a qualidade dos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 entregues</w:t>
      </w:r>
      <w:r>
        <w:rPr>
          <w:rFonts w:ascii="Verdana" w:hAnsi="Verdana"/>
          <w:color w:val="000000"/>
          <w:sz w:val="20"/>
          <w:szCs w:val="20"/>
          <w:shd w:fill="auto" w:val="clear"/>
        </w:rPr>
        <w:t>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10.6.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As especificações dos produtos que estão contidas neste Estudo Técnico Preliminar, conforme solicitação de compras em anexo, estão de acordo com os padr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</w:rPr>
        <w:t>ões existentes no mercado.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10.7.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 aquisição deverá obedecer, no que couber, ao disposto na Lei n.º 14.133/2021 e suas alterações.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11. JUSTIFICATIVA PARA O PARCELAMENTO OU NÃO DA SOLUÇÃO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>.1.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O objeto da contratação será composto por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10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 itens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de preço total estimado orçado pela administração no valor</w:t>
      </w:r>
      <w:r>
        <w:rPr>
          <w:rFonts w:eastAsia="Arial"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eastAsia="Times New Roman" w:cs="Times New Roman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R$  122.970,00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. 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Para fins de classificação, será considerado o </w:t>
      </w:r>
      <w:r>
        <w:rPr>
          <w:rFonts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menor preço </w:t>
      </w:r>
      <w:r>
        <w:rPr>
          <w:rFonts w:eastAsia="Times New Roman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>por item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. Compete à administração buscar o menor dispêndio possível de recursos, assegurando a qualidade da </w:t>
      </w:r>
      <w:r>
        <w:rPr>
          <w:rFonts w:cs="Arial" w:ascii="Verdana" w:hAnsi="Verdana"/>
          <w:sz w:val="20"/>
          <w:szCs w:val="20"/>
          <w:shd w:fill="auto" w:val="clear"/>
        </w:rPr>
        <w:t>prestação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do</w:t>
      </w:r>
      <w:r>
        <w:rPr>
          <w:rFonts w:cs="Arial" w:ascii="Verdana" w:hAnsi="Verdana"/>
          <w:sz w:val="20"/>
          <w:szCs w:val="20"/>
          <w:shd w:fill="auto" w:val="clear"/>
        </w:rPr>
        <w:t>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serviços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11.2.</w:t>
      </w:r>
      <w:r>
        <w:rPr>
          <w:rFonts w:cs="Arial" w:ascii="Verdana" w:hAnsi="Verdana"/>
          <w:sz w:val="20"/>
          <w:szCs w:val="20"/>
          <w:shd w:fill="auto" w:val="clear"/>
        </w:rPr>
        <w:t xml:space="preserve"> O registro de preços se torna a solução mais vantajosa, visto a frequência das contratações de mesma natureza e objeto para realização dos eventos do calendário anual da Secretaria de Assistência Social.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 w:cs="Arial"/>
          <w:sz w:val="20"/>
          <w:szCs w:val="20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12.1</w:t>
      </w:r>
      <w:r>
        <w:rPr>
          <w:rFonts w:cs="Arial" w:ascii="Verdana" w:hAnsi="Verdana"/>
          <w:sz w:val="20"/>
          <w:szCs w:val="20"/>
        </w:rPr>
        <w:t xml:space="preserve"> Os resultados pretendidos com a contratação tem como garantir a plena participação da comunidade local nos eventos realizados pela Secretaria de Assistência Social. Proporcionar ambiente saudável de lazer para crianças e adolescentes em situação de vulnerabilidade, ou não. Garantir desenvolvimento e fortalecimento dos vínculos familiares e comunitários.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13.1.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A Administração Pública contará com a Secretaria Municipal de Assistência Social 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responsável por acompanhar a entrega, </w:t>
      </w:r>
      <w:r>
        <w:rPr>
          <w:rFonts w:cs="Arial" w:ascii="Verdana" w:hAnsi="Verdana"/>
          <w:b w:val="false"/>
          <w:bCs w:val="false"/>
          <w:sz w:val="20"/>
          <w:szCs w:val="20"/>
        </w:rPr>
        <w:t>recebimento e conferência das especificações contidas no processo licitatório.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14.1.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  <w:shd w:fill="auto" w:val="clear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15.1.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Não há previsão de impacto ambiental para a contratação em tela.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16.1.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16.2. </w:t>
      </w:r>
      <w:r>
        <w:rPr>
          <w:rFonts w:cs="Arial" w:ascii="Verdana" w:hAnsi="Verdana"/>
          <w:sz w:val="20"/>
          <w:szCs w:val="20"/>
          <w:shd w:fill="auto" w:val="clear"/>
        </w:rPr>
        <w:t>Considerando a necessidade constante de contratação deste serviço para os eventos realizados, decidiu-se pelo registro de preços do serviço.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São Gabriel da Palha,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16</w:t>
      </w:r>
      <w:r>
        <w:rPr>
          <w:rFonts w:cs="Arial" w:ascii="Verdana" w:hAnsi="Verdana"/>
          <w:sz w:val="20"/>
          <w:szCs w:val="20"/>
        </w:rPr>
        <w:t xml:space="preserve"> de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outubro</w:t>
      </w:r>
      <w:r>
        <w:rPr>
          <w:rFonts w:cs="Arial" w:ascii="Verdana" w:hAnsi="Verdana"/>
          <w:sz w:val="20"/>
          <w:szCs w:val="20"/>
        </w:rPr>
        <w:t xml:space="preserve"> de 20</w:t>
      </w:r>
      <w:ins w:id="25" w:author="Autor desconhecido" w:date="2024-04-05T11:33:13Z">
        <w:r>
          <w:rPr>
            <w:rFonts w:cs="Arial" w:ascii="Verdana" w:hAnsi="Verdana"/>
            <w:sz w:val="20"/>
            <w:szCs w:val="20"/>
          </w:rPr>
          <w:t>2</w:t>
        </w:r>
      </w:ins>
      <w:r>
        <w:rPr>
          <w:rFonts w:cs="Arial" w:ascii="Verdana" w:hAnsi="Verdana"/>
          <w:sz w:val="20"/>
          <w:szCs w:val="20"/>
        </w:rPr>
        <w:t>5</w:t>
      </w:r>
      <w:del w:id="26" w:author="Autor desconhecido" w:date="2024-04-05T11:33:12Z">
        <w:r>
          <w:rPr>
            <w:rFonts w:cs="Arial" w:ascii="Verdana" w:hAnsi="Verdana"/>
            <w:sz w:val="20"/>
            <w:szCs w:val="20"/>
          </w:rPr>
          <w:delText>24</w:delText>
        </w:r>
      </w:del>
      <w:r>
        <w:rPr>
          <w:rFonts w:cs="Arial" w:ascii="Verdana" w:hAnsi="Verdana"/>
          <w:sz w:val="20"/>
          <w:szCs w:val="20"/>
        </w:rPr>
        <w:t xml:space="preserve">. 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W w:w="9746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Elaborado por: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ROSIELI VIAL ALVES AMORIM</w:t>
            </w:r>
          </w:p>
        </w:tc>
        <w:tc>
          <w:tcPr>
            <w:tcW w:w="4872" w:type="dxa"/>
            <w:tcBorders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MARCELLA FERREIRA ROSSONI ROCHA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Cargo: Assistente Administrativo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Matrícula nº 6048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cs="Arial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del w:id="27" w:author="Autor desconhecido" w:date="2024-04-05T11:33:35Z">
              <w:r>
                <w:rPr>
                  <w:rFonts w:cs="Times New Roman" w:ascii="Verdana" w:hAnsi="Verdana"/>
                  <w:b/>
                  <w:bCs/>
                  <w:color w:val="000000"/>
                  <w:sz w:val="20"/>
                  <w:szCs w:val="20"/>
                </w:rPr>
                <w:delText>Francieli Da Rocha Avila</w:delText>
              </w:r>
            </w:del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"/>
            <w:bookmarkEnd w:id="0"/>
            <w:r>
              <w:rPr>
                <w:rFonts w:eastAsia="Arial" w:cs="Arial" w:ascii="Verdana" w:hAnsi="Verdana"/>
                <w:b w:val="false"/>
                <w:bCs w:val="false"/>
                <w:sz w:val="20"/>
                <w:szCs w:val="20"/>
              </w:rPr>
              <w:t>SSecretária Municipal de Assistência Social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 xml:space="preserve">Decreto nº </w:t>
            </w:r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lang w:val="pt-BR" w:eastAsia="zh-CN" w:bidi="ar-SA"/>
              </w:rPr>
              <w:t xml:space="preserve">4.677/2025 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pBdr>
        <w:top w:val="single" w:sz="4" w:space="1" w:color="000000"/>
      </w:pBdr>
      <w:tabs>
        <w:tab w:val="left" w:pos="540" w:leader="none"/>
        <w:tab w:val="center" w:pos="4252" w:leader="none"/>
        <w:tab w:val="center" w:pos="4536" w:leader="none"/>
        <w:tab w:val="right" w:pos="8504" w:leader="none"/>
      </w:tabs>
      <w:jc w:val="center"/>
      <w:rPr/>
    </w:pPr>
    <w:r>
      <w:rPr>
        <w:rStyle w:val="PageNumber"/>
        <w:rFonts w:cs="Tahoma" w:ascii="Tahoma" w:hAnsi="Tahoma"/>
        <w:sz w:val="16"/>
        <w:szCs w:val="16"/>
      </w:rPr>
      <w:t>Rua 14 de Maio nº 54 | bairro Glória | São Gabriel da Palha-ES | CEP 29780 000</w:t>
    </w:r>
  </w:p>
  <w:p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Style w:val="PageNumber"/>
        <w:rFonts w:cs="Tahoma" w:ascii="Tahoma" w:hAnsi="Tahoma"/>
        <w:sz w:val="16"/>
        <w:szCs w:val="16"/>
      </w:rPr>
      <w:t>Fone/Fax (027) 99975-6571 | E-mail: assistenciasgp@gmail.com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pBdr>
        <w:top w:val="single" w:sz="4" w:space="1" w:color="000000"/>
      </w:pBdr>
      <w:tabs>
        <w:tab w:val="left" w:pos="540" w:leader="none"/>
        <w:tab w:val="center" w:pos="4252" w:leader="none"/>
        <w:tab w:val="center" w:pos="4536" w:leader="none"/>
        <w:tab w:val="right" w:pos="8504" w:leader="none"/>
      </w:tabs>
      <w:jc w:val="center"/>
      <w:rPr/>
    </w:pPr>
    <w:r>
      <w:rPr>
        <w:rStyle w:val="PageNumber"/>
        <w:rFonts w:cs="Tahoma" w:ascii="Tahoma" w:hAnsi="Tahoma"/>
        <w:sz w:val="16"/>
        <w:szCs w:val="16"/>
      </w:rPr>
      <w:t>Rua 14 de Maio nº 54 | bairro Glória | São Gabriel da Palha-ES | CEP 29780 000</w:t>
    </w:r>
  </w:p>
  <w:p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Style w:val="PageNumber"/>
        <w:rFonts w:cs="Tahoma" w:ascii="Tahoma" w:hAnsi="Tahoma"/>
        <w:sz w:val="16"/>
        <w:szCs w:val="16"/>
      </w:rPr>
      <w:t>Fone/Fax (027) 99975-6571 | E-mail: assistenciasgp@gmail.com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0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Assistência, Desenvolvimento Social e Família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0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Assistência, Desenvolvimento Social e Família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revisionView w:insDel="0" w:formatting="0"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true"/>
      <w:ind w:hanging="432" w:left="432" w:right="0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576" w:left="576" w:right="0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864" w:left="864" w:right="0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hanging="1440" w:left="1440" w:right="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Hyperlink">
    <w:name w:val="Hyperlink"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LineNumber">
    <w:name w:val="Line Number"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Footer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itle">
    <w:name w:val="Title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hanging="0" w:left="283" w:right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 w:right="0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paragraph" w:styleId="Rodap1">
    <w:name w:val="Rodapé1"/>
    <w:basedOn w:val="Normal"/>
    <w:qFormat/>
    <w:pPr>
      <w:tabs>
        <w:tab w:val="clear" w:pos="708"/>
        <w:tab w:val="center" w:pos="4252" w:leader="none"/>
        <w:tab w:val="right" w:pos="8504" w:leader="none"/>
      </w:tabs>
    </w:pPr>
    <w:rPr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ssistenciasgp@gmail.com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2259</TotalTime>
  <Application>LibreOffice/24.2.7.2$Windows_X86_64 LibreOffice_project/ee3885777aa7032db5a9b65deec9457448a91162</Application>
  <AppVersion>15.0000</AppVersion>
  <Pages>4</Pages>
  <Words>1296</Words>
  <Characters>7283</Characters>
  <CharactersWithSpaces>8411</CharactersWithSpaces>
  <Paragraphs>195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2025-10-16T13:13:45Z</cp:lastPrinted>
  <dcterms:modified xsi:type="dcterms:W3CDTF">2025-11-11T13:59:29Z</dcterms:modified>
  <cp:revision>243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